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48B0D49C"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R4-2410238</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DA3497"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E0BD" w:rsidR="001E41F3" w:rsidRPr="007A1F64" w:rsidRDefault="001A3A29" w:rsidP="009151F2">
            <w:pPr>
              <w:pStyle w:val="CRCoverPage"/>
              <w:spacing w:after="0"/>
              <w:jc w:val="right"/>
              <w:rPr>
                <w:bCs/>
                <w:noProof/>
                <w:sz w:val="28"/>
              </w:rPr>
            </w:pPr>
            <w:r>
              <w:rPr>
                <w:bCs/>
                <w:noProof/>
                <w:sz w:val="28"/>
              </w:rPr>
              <w:t>4</w:t>
            </w:r>
            <w:r w:rsidR="006F50B4">
              <w:rPr>
                <w:bCs/>
                <w:noProof/>
                <w:sz w:val="28"/>
              </w:rPr>
              <w:t>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EA056" w:rsidR="001E41F3" w:rsidRPr="00B76A08" w:rsidRDefault="00B76A08">
            <w:pPr>
              <w:pStyle w:val="CRCoverPage"/>
              <w:spacing w:after="0"/>
              <w:jc w:val="center"/>
              <w:rPr>
                <w:b/>
                <w:bCs/>
                <w:noProof/>
                <w:sz w:val="28"/>
              </w:rPr>
            </w:pPr>
            <w:r w:rsidRPr="00B76A08">
              <w:rPr>
                <w:b/>
                <w:bCs/>
                <w:noProof/>
                <w:sz w:val="28"/>
              </w:rPr>
              <w:t>1</w:t>
            </w:r>
            <w:r w:rsidR="002B67C7">
              <w:rPr>
                <w:b/>
                <w:bCs/>
                <w:noProof/>
                <w:sz w:val="28"/>
              </w:rPr>
              <w:t>5</w:t>
            </w:r>
            <w:r w:rsidRPr="00B76A08">
              <w:rPr>
                <w:b/>
                <w:bCs/>
                <w:noProof/>
                <w:sz w:val="28"/>
              </w:rPr>
              <w:t>.</w:t>
            </w:r>
            <w:r w:rsidR="00520837">
              <w:rPr>
                <w:b/>
                <w:bCs/>
                <w:noProof/>
                <w:sz w:val="28"/>
              </w:rPr>
              <w:t>25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DA3497"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1EB9" w:rsidR="001E41F3" w:rsidRDefault="00DA3497">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01046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Change w:id="84" w:author="Huawei" w:date="2024-05-20T12:08:00Z">
                    <w:rPr>
                      <w:rFonts w:ascii="Arial" w:hAnsi="Arial"/>
                      <w:sz w:val="18"/>
                      <w:szCs w:val="18"/>
                      <w:vertAlign w:val="superscript"/>
                      <w:lang w:eastAsia="ja-JP"/>
                    </w:rPr>
                  </w:rPrChange>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Change w:id="86" w:author="Huawei" w:date="2024-05-20T12:08:00Z">
                    <w:rPr>
                      <w:rFonts w:ascii="Arial" w:hAnsi="Arial"/>
                      <w:sz w:val="18"/>
                      <w:szCs w:val="18"/>
                      <w:vertAlign w:val="superscript"/>
                      <w:lang w:eastAsia="ja-JP"/>
                    </w:rPr>
                  </w:rPrChange>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7"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Change w:id="88" w:author="Huawei" w:date="2024-05-20T12:08:00Z">
                    <w:rPr>
                      <w:rFonts w:ascii="Arial" w:hAnsi="Arial"/>
                      <w:sz w:val="18"/>
                      <w:szCs w:val="18"/>
                      <w:vertAlign w:val="superscript"/>
                      <w:lang w:eastAsia="ja-JP"/>
                    </w:rPr>
                  </w:rPrChange>
                </w:rPr>
                <w:delText>Note 5</w:delText>
              </w:r>
            </w:del>
          </w:p>
        </w:tc>
      </w:tr>
      <w:tr w:rsidR="0050185D" w:rsidRPr="00EC61C3" w14:paraId="1F4F3AF3" w14:textId="77777777" w:rsidTr="007D4973">
        <w:trPr>
          <w:cantSplit/>
          <w:trHeight w:val="172"/>
          <w:jc w:val="center"/>
          <w:trPrChange w:id="89"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91"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9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5"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6"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102"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3"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9"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10"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6"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7"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3"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4"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30"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31"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7"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8"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4"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5"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51"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52"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3"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4"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8" w:author="Huawei" w:date="2024-05-20T12:00:00Z">
              <w:r w:rsidRPr="00FC64AD" w:rsidDel="007D4973">
                <w:rPr>
                  <w:rFonts w:cs="Arial"/>
                  <w:snapToGrid w:val="0"/>
                  <w:szCs w:val="16"/>
                </w:rPr>
                <w:delText>OP.1</w:delText>
              </w:r>
              <w:r w:rsidRPr="00FC64AD" w:rsidDel="007D4973">
                <w:rPr>
                  <w:rFonts w:cs="Arial"/>
                  <w:snapToGrid w:val="0"/>
                  <w:szCs w:val="16"/>
                  <w:vertAlign w:val="superscript"/>
                  <w:rPrChange w:id="159" w:author="Huawei" w:date="2024-05-20T12:08:00Z">
                    <w:rPr>
                      <w:rFonts w:cs="Arial"/>
                      <w:snapToGrid w:val="0"/>
                      <w:szCs w:val="16"/>
                      <w:vertAlign w:val="superscript"/>
                    </w:rPr>
                  </w:rPrChange>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60"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Change w:id="161" w:author="Huawei" w:date="2024-05-20T12:08:00Z">
                    <w:rPr>
                      <w:rFonts w:cs="Arial"/>
                      <w:snapToGrid w:val="0"/>
                      <w:szCs w:val="16"/>
                      <w:vertAlign w:val="superscript"/>
                      <w:lang w:eastAsia="ja-JP"/>
                    </w:rPr>
                  </w:rPrChange>
                </w:rPr>
                <w:delText>Note 5</w:delText>
              </w:r>
            </w:del>
          </w:p>
        </w:tc>
      </w:tr>
      <w:tr w:rsidR="0050185D" w:rsidRPr="00EC61C3" w14:paraId="1CD3373B" w14:textId="77777777" w:rsidTr="007D4973">
        <w:trPr>
          <w:cantSplit/>
          <w:jc w:val="center"/>
          <w:trPrChange w:id="1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8"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5"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6"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7"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8"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8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82"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83"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84"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5"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6"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7"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8"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9"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90"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91" w:author="Huawei" w:date="2024-05-20T12:00:00Z">
              <w:r w:rsidRPr="00FC64AD" w:rsidDel="007D4973">
                <w:delText>TRS.1.2 TDD</w:delText>
              </w:r>
            </w:del>
          </w:p>
        </w:tc>
      </w:tr>
      <w:tr w:rsidR="0050185D" w:rsidRPr="00EC61C3" w14:paraId="611C5DDE" w14:textId="77777777" w:rsidTr="007D4973">
        <w:trPr>
          <w:cantSplit/>
          <w:trHeight w:val="105"/>
          <w:jc w:val="center"/>
          <w:trPrChange w:id="192"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8"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9"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5"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6"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7"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8"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1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12"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1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5"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8"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9" w:author="Huawei" w:date="2024-05-20T12:00:00Z">
              <w:r w:rsidRPr="00FC64AD" w:rsidDel="007D4973">
                <w:rPr>
                  <w:rFonts w:cs="Arial"/>
                </w:rPr>
                <w:delText>0</w:delText>
              </w:r>
            </w:del>
          </w:p>
        </w:tc>
      </w:tr>
      <w:tr w:rsidR="0050185D" w:rsidRPr="00EC61C3" w14:paraId="66751889" w14:textId="77777777" w:rsidTr="007D4973">
        <w:trPr>
          <w:cantSplit/>
          <w:jc w:val="center"/>
          <w:trPrChange w:id="220"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1"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5"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Change w:id="226" w:author="Huawei" w:date="2024-05-20T12:08:00Z">
                  <w:rPr>
                    <w:rFonts w:ascii="Arial" w:hAnsi="Arial" w:cs="Arial"/>
                    <w:sz w:val="18"/>
                  </w:rPr>
                </w:rPrChange>
              </w:rPr>
            </w:pPr>
          </w:p>
        </w:tc>
      </w:tr>
      <w:tr w:rsidR="0050185D" w:rsidRPr="00EC61C3" w14:paraId="38EA1977"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Change w:id="233" w:author="Huawei" w:date="2024-05-20T12:08:00Z">
                  <w:rPr>
                    <w:rFonts w:ascii="Arial" w:hAnsi="Arial" w:cs="Arial"/>
                    <w:sz w:val="18"/>
                  </w:rPr>
                </w:rPrChange>
              </w:rPr>
            </w:pPr>
          </w:p>
        </w:tc>
      </w:tr>
      <w:tr w:rsidR="0050185D" w:rsidRPr="00EC61C3" w14:paraId="06F76912" w14:textId="77777777" w:rsidTr="007D4973">
        <w:trPr>
          <w:cantSplit/>
          <w:jc w:val="center"/>
          <w:trPrChange w:id="2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8"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9"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Change w:id="240" w:author="Huawei" w:date="2024-05-20T12:08:00Z">
                  <w:rPr>
                    <w:rFonts w:ascii="Arial" w:hAnsi="Arial" w:cs="Arial"/>
                    <w:sz w:val="18"/>
                  </w:rPr>
                </w:rPrChange>
              </w:rPr>
            </w:pPr>
          </w:p>
        </w:tc>
      </w:tr>
      <w:tr w:rsidR="0050185D" w:rsidRPr="00EC61C3" w14:paraId="35F4B20B" w14:textId="77777777" w:rsidTr="007D4973">
        <w:trPr>
          <w:cantSplit/>
          <w:jc w:val="center"/>
          <w:trPrChange w:id="24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Change w:id="247" w:author="Huawei" w:date="2024-05-20T12:08:00Z">
                  <w:rPr>
                    <w:rFonts w:ascii="Arial" w:hAnsi="Arial" w:cs="Arial"/>
                    <w:sz w:val="18"/>
                  </w:rPr>
                </w:rPrChange>
              </w:rPr>
            </w:pPr>
          </w:p>
        </w:tc>
      </w:tr>
      <w:tr w:rsidR="0050185D" w:rsidRPr="00EC61C3" w14:paraId="06009BD9" w14:textId="77777777" w:rsidTr="007D4973">
        <w:trPr>
          <w:cantSplit/>
          <w:jc w:val="center"/>
          <w:trPrChange w:id="24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1"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3"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Change w:id="254" w:author="Huawei" w:date="2024-05-20T12:08:00Z">
                  <w:rPr>
                    <w:rFonts w:ascii="Arial" w:hAnsi="Arial" w:cs="Arial"/>
                    <w:sz w:val="18"/>
                  </w:rPr>
                </w:rPrChange>
              </w:rPr>
            </w:pPr>
          </w:p>
        </w:tc>
      </w:tr>
      <w:tr w:rsidR="0050185D" w:rsidRPr="00EC61C3" w14:paraId="2AD01CE1" w14:textId="77777777" w:rsidTr="007D4973">
        <w:trPr>
          <w:cantSplit/>
          <w:jc w:val="center"/>
          <w:trPrChange w:id="25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Change w:id="261" w:author="Huawei" w:date="2024-05-20T12:08:00Z">
                  <w:rPr>
                    <w:rFonts w:ascii="Arial" w:hAnsi="Arial" w:cs="Arial"/>
                    <w:sz w:val="18"/>
                  </w:rPr>
                </w:rPrChange>
              </w:rPr>
            </w:pPr>
          </w:p>
        </w:tc>
      </w:tr>
      <w:tr w:rsidR="0050185D" w:rsidRPr="00EC61C3" w14:paraId="1DA76120" w14:textId="77777777" w:rsidTr="007D4973">
        <w:trPr>
          <w:cantSplit/>
          <w:jc w:val="center"/>
          <w:trPrChange w:id="2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6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6"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7"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Change w:id="268" w:author="Huawei" w:date="2024-05-20T12:08:00Z">
                  <w:rPr>
                    <w:rFonts w:ascii="Arial" w:hAnsi="Arial" w:cs="Arial"/>
                    <w:sz w:val="18"/>
                  </w:rPr>
                </w:rPrChange>
              </w:rPr>
            </w:pPr>
          </w:p>
        </w:tc>
      </w:tr>
      <w:tr w:rsidR="0050185D" w:rsidRPr="00EC61C3" w14:paraId="03585E8D" w14:textId="77777777" w:rsidTr="007D4973">
        <w:trPr>
          <w:cantSplit/>
          <w:jc w:val="center"/>
          <w:trPrChange w:id="2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7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7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Change w:id="275" w:author="Huawei" w:date="2024-05-20T12:08:00Z">
                  <w:rPr>
                    <w:rFonts w:ascii="Arial" w:hAnsi="Arial" w:cs="Arial"/>
                    <w:sz w:val="18"/>
                  </w:rPr>
                </w:rPrChange>
              </w:rPr>
            </w:pPr>
          </w:p>
        </w:tc>
      </w:tr>
      <w:tr w:rsidR="0050185D" w:rsidRPr="00EC61C3" w14:paraId="6753CBBE" w14:textId="77777777" w:rsidTr="007D4973">
        <w:trPr>
          <w:cantSplit/>
          <w:trHeight w:val="219"/>
          <w:jc w:val="center"/>
          <w:trPrChange w:id="27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7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80"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82"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8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8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8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8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8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89"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9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9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9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9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9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9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96"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310"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18"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20"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22"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23"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31"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33"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35"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36"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3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44"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46"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48"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49"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50"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57"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59"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61"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62"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66"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67"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68"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6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70"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7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72"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7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74" w:author="Huawei" w:date="2024-05-20T12:00:00Z">
              <w:r w:rsidRPr="00FC64AD" w:rsidDel="007D4973">
                <w:rPr>
                  <w:rFonts w:cs="v4.2.0"/>
                </w:rPr>
                <w:delText>-51.8</w:delText>
              </w:r>
            </w:del>
          </w:p>
        </w:tc>
      </w:tr>
      <w:tr w:rsidR="0050185D" w:rsidRPr="00EC61C3" w14:paraId="6254FDD0" w14:textId="77777777" w:rsidTr="007D4973">
        <w:trPr>
          <w:cantSplit/>
          <w:jc w:val="center"/>
          <w:trPrChange w:id="37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77"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9"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80"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81" w:author="Huawei" w:date="2024-05-20T12:00:00Z">
              <w:r w:rsidRPr="00FC64AD" w:rsidDel="007D4973">
                <w:rPr>
                  <w:rFonts w:cs="v4.2.0"/>
                </w:rPr>
                <w:delText>AWGN</w:delText>
              </w:r>
            </w:del>
          </w:p>
        </w:tc>
      </w:tr>
      <w:tr w:rsidR="0050185D" w:rsidRPr="00EC61C3" w14:paraId="72E4A0B5" w14:textId="77777777" w:rsidTr="007D4973">
        <w:trPr>
          <w:cantSplit/>
          <w:jc w:val="center"/>
          <w:trPrChange w:id="38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8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8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8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8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88"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9"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90">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91"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92"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93"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94"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95"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96"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97" w:author="Huawei" w:date="2024-05-20T12:03:00Z">
              <w:r w:rsidRPr="00EC61C3" w:rsidDel="007D4973">
                <w:delText>Test 2</w:delText>
              </w:r>
            </w:del>
          </w:p>
        </w:tc>
      </w:tr>
      <w:tr w:rsidR="0050185D" w:rsidRPr="00EC61C3" w14:paraId="037AFA95" w14:textId="77777777" w:rsidTr="007D4973">
        <w:trPr>
          <w:cantSplit/>
          <w:jc w:val="center"/>
          <w:trPrChange w:id="398"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99"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Change w:id="400" w:author="Huawei" w:date="2024-05-20T12:08:00Z">
                  <w:rPr>
                    <w:rFonts w:ascii="Arial" w:hAnsi="Arial" w:cs="Arial"/>
                    <w:b/>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0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Change w:id="402" w:author="Huawei" w:date="2024-05-20T12:08:00Z">
                  <w:rPr>
                    <w:rFonts w:ascii="Arial" w:hAnsi="Arial" w:cs="Arial"/>
                    <w:b/>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403"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Change w:id="404" w:author="Huawei" w:date="2024-05-20T12:08:00Z">
                  <w:rPr>
                    <w:rFonts w:ascii="Arial" w:hAnsi="Arial"/>
                    <w:b/>
                    <w:sz w:val="18"/>
                  </w:rPr>
                </w:rPrChange>
              </w:rPr>
            </w:pPr>
          </w:p>
        </w:tc>
        <w:tc>
          <w:tcPr>
            <w:tcW w:w="809" w:type="dxa"/>
            <w:tcBorders>
              <w:top w:val="single" w:sz="4" w:space="0" w:color="auto"/>
              <w:left w:val="single" w:sz="4" w:space="0" w:color="auto"/>
              <w:bottom w:val="single" w:sz="4" w:space="0" w:color="auto"/>
              <w:right w:val="single" w:sz="4" w:space="0" w:color="auto"/>
            </w:tcBorders>
            <w:hideMark/>
            <w:tcPrChange w:id="405"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406"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407"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408"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409"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410"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411"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41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413"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414"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415"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16"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1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18"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19"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20"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21"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2"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23"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2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25"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26"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27"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28"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9"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Change w:id="430"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Change w:id="432"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43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35"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36"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37"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8"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Change w:id="439"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0"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Change w:id="441"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44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4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4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4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4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4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4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4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5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5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5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5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Change w:id="455" w:author="Huawei" w:date="2024-05-20T12:08:00Z">
                  <w:rPr>
                    <w:rFonts w:ascii="Arial" w:eastAsia="Malgun Gothic" w:hAnsi="Arial"/>
                    <w:sz w:val="18"/>
                    <w:szCs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Change w:id="457" w:author="Huawei" w:date="2024-05-20T12:08:00Z">
                  <w:rPr>
                    <w:rFonts w:ascii="Arial" w:hAnsi="Arial" w:cs="Arial"/>
                    <w:sz w:val="18"/>
                    <w:lang w:eastAsia="zh-CN"/>
                  </w:rPr>
                </w:rPrChange>
              </w:rPr>
            </w:pPr>
          </w:p>
        </w:tc>
        <w:tc>
          <w:tcPr>
            <w:tcW w:w="1412" w:type="dxa"/>
            <w:tcBorders>
              <w:top w:val="single" w:sz="4" w:space="0" w:color="auto"/>
              <w:left w:val="single" w:sz="4" w:space="0" w:color="auto"/>
              <w:bottom w:val="single" w:sz="4" w:space="0" w:color="auto"/>
              <w:right w:val="single" w:sz="4" w:space="0" w:color="auto"/>
            </w:tcBorders>
            <w:hideMark/>
            <w:tcPrChange w:id="45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5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6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61"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6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Change w:id="464" w:author="Huawei" w:date="2024-05-20T12:08:00Z">
                  <w:rPr>
                    <w:rFonts w:ascii="Arial" w:eastAsia="Malgun Gothic" w:hAnsi="Arial"/>
                    <w:sz w:val="18"/>
                    <w:szCs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Change w:id="466" w:author="Huawei" w:date="2024-05-20T12:08:00Z">
                  <w:rPr>
                    <w:rFonts w:ascii="Arial" w:hAnsi="Arial" w:cs="Arial"/>
                    <w:sz w:val="18"/>
                    <w:lang w:eastAsia="zh-CN"/>
                  </w:rPr>
                </w:rPrChange>
              </w:rPr>
            </w:pPr>
          </w:p>
        </w:tc>
        <w:tc>
          <w:tcPr>
            <w:tcW w:w="1412" w:type="dxa"/>
            <w:tcBorders>
              <w:top w:val="single" w:sz="4" w:space="0" w:color="auto"/>
              <w:left w:val="single" w:sz="4" w:space="0" w:color="auto"/>
              <w:bottom w:val="single" w:sz="4" w:space="0" w:color="auto"/>
              <w:right w:val="single" w:sz="4" w:space="0" w:color="auto"/>
            </w:tcBorders>
            <w:hideMark/>
            <w:tcPrChange w:id="46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68"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69"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70"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71"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72"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73"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74"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75"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76"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7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7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8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8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87"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88"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Change w:id="489"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Change w:id="491"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Change w:id="504"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Change w:id="506"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50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50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1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1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516"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51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1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1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2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29"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3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Change w:id="532"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Change w:id="534"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53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3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3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4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4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4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4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4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Change w:id="547"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Change w:id="549"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55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5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5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5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5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5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5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5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59"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6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6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6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6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6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7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72"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7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7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Change w:id="575"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7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Change w:id="577"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57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7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8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8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85"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8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87"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88"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9"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Change w:id="590"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Change w:id="592"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59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9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9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98"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600"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602"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603"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604"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605"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60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60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60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60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1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611"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1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613"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1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615"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61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61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Change w:id="618"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619"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Change w:id="620"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62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62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62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62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2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626"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2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628"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2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630"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63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63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Change w:id="633"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63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Change w:id="635"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hideMark/>
            <w:tcPrChange w:id="6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63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63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63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4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4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4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4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4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4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4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Change w:id="647"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Change w:id="648"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49"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Change w:id="650"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Change w:id="651"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52"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53"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Change w:id="654"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Change w:id="655"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56"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Change w:id="657" w:author="Huawei" w:date="2024-05-20T12:08:00Z">
                  <w:rPr>
                    <w:rFonts w:ascii="Arial" w:hAnsi="Arial" w:cs="Arial"/>
                    <w:sz w:val="18"/>
                    <w:lang w:eastAsia="zh-CN"/>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Change w:id="658"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59"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60"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Change w:id="661" w:author="Huawei" w:date="2024-05-20T12:08:00Z">
                  <w:rPr>
                    <w:rFonts w:ascii="Arial" w:hAnsi="Arial" w:cs="Arial"/>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Change w:id="662"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6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Change w:id="664" w:author="Huawei" w:date="2024-05-20T12:08:00Z">
                  <w:rPr>
                    <w:rFonts w:ascii="Arial" w:hAnsi="Arial" w:cs="Arial"/>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Change w:id="665"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66"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67"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68"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69"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Change w:id="670" w:author="Huawei" w:date="2024-05-20T12:08:00Z">
                  <w:rPr>
                    <w:rFonts w:ascii="Arial" w:hAnsi="Arial" w:cs="Arial"/>
                    <w:bCs/>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Change w:id="671" w:author="Huawei" w:date="2024-05-20T12:08:00Z">
                  <w:rPr>
                    <w:rFonts w:ascii="Arial" w:hAnsi="Arial" w:cs="Arial"/>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72"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73"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74"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Change w:id="675"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76"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Change w:id="677"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78"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Change w:id="679"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80"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Change w:id="681"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82"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Change w:id="683"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84"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Change w:id="685"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8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Change w:id="687" w:author="Huawei" w:date="2024-05-20T12:08:00Z">
                  <w:rPr>
                    <w:rFonts w:cs="Arial"/>
                    <w:bCs/>
                  </w:rPr>
                </w:rPrChange>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88"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Change w:id="689" w:author="Huawei" w:date="2024-05-20T12:08:00Z">
                  <w:rPr>
                    <w:rFonts w:cs="Arial"/>
                    <w:bCs/>
                  </w:rPr>
                </w:rPrChange>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90"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91"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92"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93"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94"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Change w:id="695"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Change w:id="696"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Change w:id="697"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Change w:id="698"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Change w:id="699"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Change w:id="700"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Change w:id="701"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Change w:id="702"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Change w:id="703"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Change w:id="704"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Change w:id="705"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Change w:id="706"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Change w:id="707"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Change w:id="708"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Change w:id="709"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Change w:id="710"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Change w:id="711"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Change w:id="712"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Change w:id="713"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Change w:id="714"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Change w:id="715"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Change w:id="716" w:author="Huawei" w:date="2024-05-20T12:08:00Z">
                  <w:rPr>
                    <w:rFonts w:ascii="Arial" w:hAnsi="Arial" w:cs="Arial"/>
                    <w:sz w:val="18"/>
                  </w:rPr>
                </w:rPrChange>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Change w:id="717" w:author="Huawei" w:date="2024-05-20T12:08:00Z">
                  <w:rPr>
                    <w:rFonts w:ascii="Arial" w:hAnsi="Arial" w:cs="Arial"/>
                    <w:sz w:val="18"/>
                  </w:rPr>
                </w:rPrChange>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Change w:id="718" w:author="Huawei" w:date="2024-05-20T12:08:00Z">
                  <w:rPr>
                    <w:rFonts w:ascii="Arial" w:hAnsi="Arial" w:cs="v4.2.0"/>
                    <w:sz w:val="18"/>
                  </w:rPr>
                </w:rPrChange>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719"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Change w:id="720" w:author="Huawei" w:date="2024-05-20T12:08:00Z">
                  <w:rPr>
                    <w:rFonts w:ascii="Arial" w:hAnsi="Arial" w:cs="v4.2.0"/>
                    <w:sz w:val="18"/>
                  </w:rPr>
                </w:rPrChange>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721"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Change w:id="722" w:author="Huawei" w:date="2024-05-20T12:08:00Z">
                  <w:rPr>
                    <w:rFonts w:ascii="Arial" w:hAnsi="Arial" w:cs="v4.2.0"/>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Change w:id="723" w:author="Huawei" w:date="2024-05-20T12:08:00Z">
                  <w:rPr>
                    <w:rFonts w:ascii="Arial" w:hAnsi="Arial" w:cs="v4.2.0"/>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724"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725"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72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727"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728"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72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730"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731"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73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733"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Change w:id="734" w:author="Huawei" w:date="2024-05-20T12:08:00Z">
                  <w:rPr>
                    <w:rFonts w:ascii="Arial" w:hAnsi="Arial" w:cs="v4.2.0"/>
                    <w:sz w:val="18"/>
                  </w:rPr>
                </w:rPrChange>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Change w:id="735" w:author="Huawei" w:date="2024-05-20T12:08:00Z">
                  <w:rPr>
                    <w:rFonts w:ascii="Arial" w:hAnsi="Arial" w:cs="v4.2.0"/>
                    <w:sz w:val="18"/>
                  </w:rPr>
                </w:rPrChange>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73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737"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738"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73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740"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741"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Change w:id="742" w:author="Huawei" w:date="2024-05-20T12:08:00Z">
                  <w:rPr>
                    <w:rFonts w:ascii="Arial" w:hAnsi="Arial" w:cs="v4.2.0"/>
                    <w:sz w:val="18"/>
                  </w:rPr>
                </w:rPrChange>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743"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744"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745"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746"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747"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748"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749"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75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751"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752"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753" w:author="Chu-Hsiang Huang" w:date="2024-05-08T18:03:00Z">
              <w:r w:rsidRPr="00EC61C3" w:rsidDel="0054649B">
                <w:rPr>
                  <w:rFonts w:cs="v4.2.0"/>
                </w:rPr>
                <w:delText>1 x 2</w:delText>
              </w:r>
            </w:del>
          </w:p>
        </w:tc>
      </w:tr>
      <w:tr w:rsidR="007D4973" w:rsidRPr="00EC61C3" w14:paraId="1A019CFC" w14:textId="77777777" w:rsidTr="007D4973">
        <w:trPr>
          <w:cantSplit/>
          <w:jc w:val="center"/>
          <w:ins w:id="754" w:author="Huawei" w:date="2024-05-20T12:01:00Z"/>
          <w:trPrChange w:id="755"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7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757" w:author="Huawei" w:date="2024-05-20T12:01:00Z"/>
                <w:rFonts w:cs="v4.2.0"/>
              </w:rPr>
            </w:pPr>
            <w:ins w:id="758"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759"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760" w:author="Huawei" w:date="2024-05-20T12:01:00Z"/>
                <w:rFonts w:cs="Arial"/>
              </w:rPr>
            </w:pPr>
            <w:ins w:id="761"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762"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763" w:author="Huawei" w:date="2024-05-20T12:01:00Z"/>
                <w:rFonts w:cs="v4.2.0"/>
                <w:lang w:eastAsia="zh-CN"/>
                <w:rPrChange w:id="764" w:author="Huawei" w:date="2024-05-20T12:07:00Z">
                  <w:rPr>
                    <w:ins w:id="765" w:author="Huawei" w:date="2024-05-20T12:01:00Z"/>
                    <w:rFonts w:cs="v4.2.0"/>
                    <w:lang w:eastAsia="zh-CN"/>
                  </w:rPr>
                </w:rPrChange>
              </w:rPr>
            </w:pPr>
            <w:ins w:id="766" w:author="Huawei" w:date="2024-05-20T12:01:00Z">
              <w:r w:rsidRPr="00FA3137">
                <w:rPr>
                  <w:rFonts w:cs="Arial"/>
                  <w:lang w:eastAsia="zh-CN"/>
                  <w:rPrChange w:id="767" w:author="Huawei" w:date="2024-05-20T12:07:00Z">
                    <w:rPr>
                      <w:rFonts w:cs="Arial"/>
                      <w:lang w:eastAsia="zh-CN"/>
                    </w:rPr>
                  </w:rPrChange>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768"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769" w:author="Huawei" w:date="2024-05-20T12:01:00Z"/>
                <w:rFonts w:cs="v4.2.0"/>
                <w:rPrChange w:id="770" w:author="Huawei" w:date="2024-05-20T12:07:00Z">
                  <w:rPr>
                    <w:ins w:id="771" w:author="Huawei" w:date="2024-05-20T12:01:00Z"/>
                    <w:rFonts w:cs="v4.2.0"/>
                  </w:rPr>
                </w:rPrChange>
              </w:rPr>
            </w:pPr>
            <w:ins w:id="772" w:author="Huawei" w:date="2024-05-20T12:01:00Z">
              <w:r w:rsidRPr="00FA3137">
                <w:rPr>
                  <w:rFonts w:cs="v4.2.0"/>
                  <w:lang w:eastAsia="zh-TW"/>
                  <w:rPrChange w:id="773" w:author="Huawei" w:date="2024-05-20T12:07:00Z">
                    <w:rPr>
                      <w:rFonts w:cs="v4.2.0"/>
                      <w:lang w:eastAsia="zh-TW"/>
                    </w:rPr>
                  </w:rPrChange>
                </w:rPr>
                <w:t>-75</w:t>
              </w:r>
            </w:ins>
          </w:p>
        </w:tc>
        <w:tc>
          <w:tcPr>
            <w:tcW w:w="2823" w:type="dxa"/>
            <w:gridSpan w:val="3"/>
            <w:tcBorders>
              <w:top w:val="single" w:sz="4" w:space="0" w:color="auto"/>
              <w:left w:val="single" w:sz="4" w:space="0" w:color="auto"/>
              <w:bottom w:val="single" w:sz="4" w:space="0" w:color="auto"/>
              <w:right w:val="single" w:sz="4" w:space="0" w:color="auto"/>
            </w:tcBorders>
            <w:tcPrChange w:id="774"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775" w:author="Huawei" w:date="2024-05-20T12:01:00Z"/>
                <w:rFonts w:cs="v4.2.0"/>
              </w:rPr>
            </w:pPr>
          </w:p>
        </w:tc>
      </w:tr>
      <w:tr w:rsidR="007D4973" w:rsidRPr="00EC61C3" w14:paraId="682DC54E" w14:textId="77777777" w:rsidTr="007D4973">
        <w:trPr>
          <w:cantSplit/>
          <w:jc w:val="center"/>
          <w:ins w:id="776" w:author="Huawei" w:date="2024-05-20T12:01:00Z"/>
          <w:trPrChange w:id="777"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778"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779"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780"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781"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782"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783" w:author="Huawei" w:date="2024-05-20T12:01:00Z"/>
                <w:rFonts w:cs="v4.2.0"/>
                <w:lang w:eastAsia="zh-CN"/>
              </w:rPr>
            </w:pPr>
            <w:ins w:id="784"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785"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786" w:author="Huawei" w:date="2024-05-20T12:01:00Z"/>
                <w:rFonts w:cs="v4.2.0"/>
              </w:rPr>
            </w:pPr>
            <w:ins w:id="787"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788"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789"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790" w:name="_Toc535476214"/>
      <w:r w:rsidRPr="00EC61C3">
        <w:rPr>
          <w:snapToGrid w:val="0"/>
        </w:rPr>
        <w:t>A.4.5.4.1.2</w:t>
      </w:r>
      <w:r w:rsidRPr="00EC61C3">
        <w:rPr>
          <w:snapToGrid w:val="0"/>
        </w:rPr>
        <w:tab/>
        <w:t>Test Requirements</w:t>
      </w:r>
      <w:bookmarkEnd w:id="790"/>
    </w:p>
    <w:p w14:paraId="431AA077" w14:textId="25C56CB1" w:rsidR="0050185D" w:rsidRPr="00FA3137" w:rsidRDefault="0050185D" w:rsidP="0050185D">
      <w:pPr>
        <w:rPr>
          <w:lang w:eastAsia="zh-CN"/>
        </w:rPr>
      </w:pPr>
      <w:del w:id="791" w:author="Fernando Alonso Macias" w:date="2024-05-20T13:07:00Z">
        <w:r w:rsidRPr="00FA3137" w:rsidDel="00665D30">
          <w:delText>In test 1 t</w:delText>
        </w:r>
      </w:del>
      <w:ins w:id="792"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793" w:author="Fernando Alonso Macias" w:date="2024-05-20T13:07:00Z">
        <w:r w:rsidRPr="00FA3137" w:rsidDel="00665D30">
          <w:delText>In test 1 t</w:delText>
        </w:r>
      </w:del>
      <w:ins w:id="794"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795" w:author="Huawei" w:date="2024-05-20T12:07:00Z">
        <w:r w:rsidRPr="00FA3137" w:rsidDel="007D4973">
          <w:delText>In test 2 the UE shall be ready to</w:delText>
        </w:r>
        <w:r w:rsidRPr="00FA3137" w:rsidDel="007D4973">
          <w:rPr>
            <w:lang w:eastAsia="zh-CN"/>
            <w:rPrChange w:id="796" w:author="Huawei" w:date="2024-05-20T12:07:00Z">
              <w:rPr>
                <w:lang w:eastAsia="zh-CN"/>
              </w:rPr>
            </w:rPrChange>
          </w:rPr>
          <w:delText xml:space="preserve"> </w:delText>
        </w:r>
        <w:r w:rsidRPr="00FA3137" w:rsidDel="007D4973">
          <w:rPr>
            <w:rPrChange w:id="797" w:author="Huawei" w:date="2024-05-20T12:07:00Z">
              <w:rPr/>
            </w:rPrChange>
          </w:rPr>
          <w:delText>start transmission on the NR uplink carrier on SCell within</w:delText>
        </w:r>
        <w:r w:rsidRPr="00FA3137" w:rsidDel="007D4973">
          <w:rPr>
            <w:lang w:eastAsia="zh-CN"/>
            <w:rPrChange w:id="798" w:author="Huawei" w:date="2024-05-20T12:07:00Z">
              <w:rPr>
                <w:lang w:eastAsia="zh-CN"/>
              </w:rPr>
            </w:rPrChange>
          </w:rPr>
          <w:delText xml:space="preserve"> </w:delText>
        </w:r>
        <w:r w:rsidRPr="00FA3137" w:rsidDel="007D4973">
          <w:rPr>
            <w:rPrChange w:id="799" w:author="Huawei" w:date="2024-05-20T12:07:00Z">
              <w:rPr/>
            </w:rPrChange>
          </w:rPr>
          <w:delText xml:space="preserve">20ms </w:delText>
        </w:r>
        <w:r w:rsidRPr="00FA3137" w:rsidDel="007D4973">
          <w:rPr>
            <w:rFonts w:cs="v4.2.0"/>
            <w:rPrChange w:id="800" w:author="Huawei" w:date="2024-05-20T12:07:00Z">
              <w:rPr>
                <w:rFonts w:cs="v4.2.0"/>
              </w:rPr>
            </w:rPrChange>
          </w:rPr>
          <w:delText>from the start of T2</w:delText>
        </w:r>
        <w:r w:rsidRPr="00FA3137" w:rsidDel="007D4973">
          <w:rPr>
            <w:lang w:eastAsia="zh-CN"/>
            <w:rPrChange w:id="801" w:author="Huawei" w:date="2024-05-20T12:07:00Z">
              <w:rPr>
                <w:lang w:eastAsia="zh-CN"/>
              </w:rPr>
            </w:rPrChange>
          </w:rPr>
          <w:delText>.</w:delText>
        </w:r>
      </w:del>
    </w:p>
    <w:p w14:paraId="1F60EBFB" w14:textId="76658162" w:rsidR="0050185D" w:rsidRPr="00EC61C3" w:rsidDel="00E505DA" w:rsidRDefault="0050185D" w:rsidP="0050185D">
      <w:pPr>
        <w:rPr>
          <w:del w:id="802" w:author="Chu-Hsiang Huang" w:date="2024-05-08T18:08:00Z"/>
          <w:lang w:eastAsia="zh-CN"/>
        </w:rPr>
      </w:pPr>
      <w:del w:id="803"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804" w:author="Fernando Alonso Macias" w:date="2024-05-20T13:08:00Z">
        <w:r w:rsidRPr="00FA3137" w:rsidDel="00665D30">
          <w:delText>In test 1, t</w:delText>
        </w:r>
      </w:del>
      <w:ins w:id="805"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806" w:author="Chu-Hsiang Huang" w:date="2024-05-07T16:05:00Z">
        <w:r w:rsidRPr="00A62BB0" w:rsidDel="00684521">
          <w:rPr>
            <w:lang w:eastAsia="zh-CN"/>
          </w:rPr>
          <w:delText xml:space="preserve">both </w:delText>
        </w:r>
      </w:del>
      <w:r w:rsidRPr="00A62BB0">
        <w:rPr>
          <w:lang w:eastAsia="zh-CN"/>
        </w:rPr>
        <w:t xml:space="preserve">on the </w:t>
      </w:r>
      <w:del w:id="807"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808" w:author="Fernando Alonso Macias" w:date="2024-05-20T13:08:00Z"/>
        </w:rPr>
      </w:pPr>
      <w:del w:id="809"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810" w:author="Fernando Alonso Macias" w:date="2024-05-20T13:08:00Z">
              <w:r w:rsidR="00665D30" w:rsidRPr="00167D08">
                <w:rPr>
                  <w:rFonts w:ascii="Arial" w:hAnsi="Arial" w:cs="Arial"/>
                  <w:sz w:val="18"/>
                </w:rPr>
                <w:t>is</w:t>
              </w:r>
            </w:ins>
            <w:del w:id="811"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812"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813"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814"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815"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816"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817"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818"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819"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820"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821"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822"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823"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824"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Change w:id="825" w:author="Huawei" w:date="2024-05-20T12:09:00Z">
                    <w:rPr>
                      <w:rFonts w:ascii="Arial" w:hAnsi="Arial"/>
                      <w:sz w:val="18"/>
                      <w:szCs w:val="18"/>
                      <w:vertAlign w:val="superscript"/>
                      <w:lang w:eastAsia="ja-JP"/>
                    </w:rPr>
                  </w:rPrChange>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826"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Change w:id="827" w:author="Huawei" w:date="2024-05-20T12:09:00Z">
                    <w:rPr>
                      <w:rFonts w:ascii="Arial" w:hAnsi="Arial"/>
                      <w:sz w:val="18"/>
                      <w:szCs w:val="18"/>
                      <w:vertAlign w:val="superscript"/>
                      <w:lang w:eastAsia="ja-JP"/>
                    </w:rPr>
                  </w:rPrChange>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828"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Change w:id="829" w:author="Huawei" w:date="2024-05-20T12:09:00Z">
                    <w:rPr>
                      <w:rFonts w:ascii="Arial" w:hAnsi="Arial"/>
                      <w:sz w:val="18"/>
                      <w:szCs w:val="18"/>
                      <w:vertAlign w:val="superscript"/>
                      <w:lang w:eastAsia="ja-JP"/>
                    </w:rPr>
                  </w:rPrChange>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830"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Change w:id="831" w:author="Huawei" w:date="2024-05-20T12:09:00Z">
                    <w:rPr>
                      <w:rFonts w:ascii="Arial" w:hAnsi="Arial" w:cs="Arial"/>
                      <w:sz w:val="18"/>
                      <w:szCs w:val="16"/>
                      <w:lang w:val="en-US"/>
                    </w:rPr>
                  </w:rPrChange>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832"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833"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834"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Change w:id="835" w:author="Huawei" w:date="2024-05-20T12:09:00Z">
                    <w:rPr>
                      <w:rFonts w:ascii="Arial" w:hAnsi="Arial" w:cs="Arial"/>
                      <w:sz w:val="18"/>
                      <w:szCs w:val="16"/>
                      <w:lang w:val="en-US"/>
                    </w:rPr>
                  </w:rPrChange>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836"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837"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838"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Change w:id="839" w:author="Huawei" w:date="2024-05-20T12:09:00Z">
                    <w:rPr>
                      <w:rFonts w:ascii="Arial" w:hAnsi="Arial" w:cs="Arial"/>
                      <w:sz w:val="18"/>
                      <w:szCs w:val="16"/>
                      <w:lang w:val="en-US"/>
                    </w:rPr>
                  </w:rPrChange>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84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84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84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Change w:id="843" w:author="Huawei" w:date="2024-05-20T12:09:00Z">
                    <w:rPr>
                      <w:rFonts w:ascii="Arial" w:hAnsi="Arial" w:cs="Arial"/>
                      <w:snapToGrid w:val="0"/>
                      <w:sz w:val="18"/>
                      <w:szCs w:val="16"/>
                      <w:vertAlign w:val="superscript"/>
                    </w:rPr>
                  </w:rPrChange>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844"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Change w:id="845" w:author="Huawei" w:date="2024-05-20T12:09:00Z">
                    <w:rPr>
                      <w:rFonts w:ascii="Arial" w:hAnsi="Arial" w:cs="Arial"/>
                      <w:snapToGrid w:val="0"/>
                      <w:szCs w:val="16"/>
                      <w:vertAlign w:val="superscript"/>
                      <w:lang w:eastAsia="ja-JP"/>
                    </w:rPr>
                  </w:rPrChange>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846"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847"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848"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849"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850"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851"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852"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853"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854"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855"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856"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857"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858"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859"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860"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861"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Change w:id="862" w:author="Huawei" w:date="2024-05-20T12:09:00Z">
                  <w:rPr>
                    <w:rFonts w:ascii="Arial" w:hAnsi="Arial" w:cs="v4.2.0"/>
                    <w:sz w:val="18"/>
                  </w:rPr>
                </w:rPrChange>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Change w:id="863" w:author="Huawei" w:date="2024-05-20T12:09:00Z">
                  <w:rPr>
                    <w:rFonts w:ascii="Arial" w:hAnsi="Arial" w:cs="v4.2.0"/>
                    <w:sz w:val="18"/>
                  </w:rPr>
                </w:rPrChange>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Change w:id="864" w:author="Huawei" w:date="2024-05-20T12:09:00Z">
                  <w:rPr>
                    <w:rFonts w:ascii="Arial" w:hAnsi="Arial" w:cs="v4.2.0"/>
                    <w:sz w:val="18"/>
                  </w:rPr>
                </w:rPrChange>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Change w:id="865" w:author="Huawei" w:date="2024-05-20T12:09:00Z">
                  <w:rPr>
                    <w:rFonts w:ascii="Arial" w:hAnsi="Arial" w:cs="v4.2.0"/>
                    <w:sz w:val="18"/>
                  </w:rPr>
                </w:rPrChange>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Change w:id="866" w:author="Huawei" w:date="2024-05-20T12:09:00Z">
                  <w:rPr>
                    <w:rFonts w:ascii="Arial" w:hAnsi="Arial" w:cs="v4.2.0"/>
                    <w:sz w:val="18"/>
                  </w:rPr>
                </w:rPrChange>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Change w:id="867" w:author="Huawei" w:date="2024-05-20T12:09:00Z">
                  <w:rPr>
                    <w:rFonts w:ascii="Arial" w:hAnsi="Arial" w:cs="v4.2.0"/>
                    <w:sz w:val="18"/>
                  </w:rPr>
                </w:rPrChange>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Change w:id="868" w:author="Huawei" w:date="2024-05-20T12:09:00Z">
                  <w:rPr>
                    <w:rFonts w:ascii="Arial" w:hAnsi="Arial" w:cs="v4.2.0"/>
                    <w:sz w:val="18"/>
                  </w:rPr>
                </w:rPrChange>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Change w:id="869" w:author="Huawei" w:date="2024-05-20T12:09:00Z">
                  <w:rPr>
                    <w:rFonts w:ascii="Arial" w:hAnsi="Arial" w:cs="v4.2.0"/>
                    <w:sz w:val="18"/>
                  </w:rPr>
                </w:rPrChange>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55pt" o:ole="" fillcolor="window">
                  <v:imagedata r:id="rId19" o:title=""/>
                </v:shape>
                <o:OLEObject Type="Embed" ProgID="Equation.3" ShapeID="_x0000_i1025" DrawAspect="Content" ObjectID="_1777905888"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87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87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87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45pt;height:20.75pt" o:ole="" fillcolor="window">
                  <v:imagedata r:id="rId21" o:title=""/>
                </v:shape>
                <o:OLEObject Type="Embed" ProgID="Equation.3" ShapeID="_x0000_i1026" DrawAspect="Content" ObjectID="_1777905889"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87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87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87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55pt;height:20.75pt" o:ole="" fillcolor="window">
                  <v:imagedata r:id="rId23" o:title=""/>
                </v:shape>
                <o:OLEObject Type="Embed" ProgID="Equation.3" ShapeID="_x0000_i1027" DrawAspect="Content" ObjectID="_1777905890"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87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87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87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87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88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88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88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88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88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88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88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88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88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88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89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89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89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35pt;height:15.55pt" o:ole="" fillcolor="window">
                  <v:imagedata r:id="rId19" o:title=""/>
                </v:shape>
                <o:OLEObject Type="Embed" ProgID="Equation.3" ShapeID="_x0000_i1028" DrawAspect="Content" ObjectID="_1777905891"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35pt;height:20.75pt" o:ole="" fillcolor="window">
                  <v:imagedata r:id="rId23" o:title=""/>
                </v:shape>
                <o:OLEObject Type="Embed" ProgID="Equation.3" ShapeID="_x0000_i1029" DrawAspect="Content" ObjectID="_1777905892"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89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89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89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89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89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89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89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90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90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90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90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90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90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Change w:id="906" w:author="Huawei" w:date="2024-05-20T12:10:00Z">
                    <w:rPr>
                      <w:rFonts w:ascii="Arial" w:hAnsi="Arial"/>
                      <w:sz w:val="18"/>
                      <w:szCs w:val="18"/>
                      <w:vertAlign w:val="superscript"/>
                      <w:lang w:eastAsia="ja-JP"/>
                    </w:rPr>
                  </w:rPrChange>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907"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Change w:id="908" w:author="Huawei" w:date="2024-05-20T12:10:00Z">
                    <w:rPr>
                      <w:rFonts w:ascii="Arial" w:hAnsi="Arial"/>
                      <w:sz w:val="18"/>
                      <w:szCs w:val="18"/>
                      <w:vertAlign w:val="superscript"/>
                      <w:lang w:eastAsia="ja-JP"/>
                    </w:rPr>
                  </w:rPrChange>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909"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Change w:id="910" w:author="Huawei" w:date="2024-05-20T12:10:00Z">
                    <w:rPr>
                      <w:rFonts w:ascii="Arial" w:hAnsi="Arial"/>
                      <w:sz w:val="18"/>
                      <w:szCs w:val="18"/>
                      <w:vertAlign w:val="superscript"/>
                      <w:lang w:eastAsia="ja-JP"/>
                    </w:rPr>
                  </w:rPrChange>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91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91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913"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91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915"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916"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91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918"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919"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92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92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922"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92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92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925"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926"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92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928"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929"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93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931"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93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933"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934"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93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936"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937"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93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93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940"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941"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942"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943"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944"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945"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946"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947"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948"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949"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950"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952"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953"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954"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6"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957"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958"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59"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60"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61"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962"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963"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964"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965"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966"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68"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969"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970"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7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972"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7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974" w:author="Huawei" w:date="2024-05-20T13:32:00Z">
              <w:r w:rsidRPr="00491F87">
                <w:rPr>
                  <w:rFonts w:ascii="Arial" w:hAnsi="Arial" w:cs="v4.2.0"/>
                  <w:sz w:val="18"/>
                  <w:lang w:eastAsia="zh-CN"/>
                </w:rPr>
                <w:t>TRS.1.1 FDD</w:t>
              </w:r>
            </w:ins>
            <w:del w:id="975"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976"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977"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79"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80"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81"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82"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983"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84"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985" w:author="Huawei" w:date="2024-05-20T13:32:00Z">
              <w:r w:rsidRPr="00491F87">
                <w:rPr>
                  <w:rFonts w:ascii="Arial" w:hAnsi="Arial" w:cs="v4.2.0"/>
                  <w:sz w:val="18"/>
                  <w:lang w:eastAsia="zh-CN"/>
                </w:rPr>
                <w:t>TRS.1.1 FDD</w:t>
              </w:r>
            </w:ins>
            <w:del w:id="986"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98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988"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9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91"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92"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9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994"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9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996" w:author="Huawei" w:date="2024-05-20T13:32:00Z">
              <w:r w:rsidRPr="00491F87">
                <w:rPr>
                  <w:rFonts w:ascii="Arial" w:hAnsi="Arial" w:cs="v4.2.0"/>
                  <w:sz w:val="18"/>
                  <w:lang w:eastAsia="zh-CN"/>
                </w:rPr>
                <w:t>TRS.1.</w:t>
              </w:r>
            </w:ins>
            <w:ins w:id="997" w:author="Fernando Alonso Macias" w:date="2024-05-20T12:58:00Z">
              <w:r w:rsidR="00075102" w:rsidRPr="00491F87">
                <w:rPr>
                  <w:rFonts w:ascii="Arial" w:hAnsi="Arial" w:cs="v4.2.0"/>
                  <w:sz w:val="18"/>
                  <w:lang w:eastAsia="zh-CN"/>
                </w:rPr>
                <w:t>2</w:t>
              </w:r>
            </w:ins>
            <w:ins w:id="998" w:author="Huawei" w:date="2024-05-20T13:32:00Z">
              <w:r w:rsidRPr="00491F87">
                <w:rPr>
                  <w:rFonts w:ascii="Arial" w:hAnsi="Arial" w:cs="v4.2.0"/>
                  <w:sz w:val="18"/>
                  <w:lang w:eastAsia="zh-CN"/>
                </w:rPr>
                <w:t xml:space="preserve"> FDD</w:t>
              </w:r>
            </w:ins>
            <w:del w:id="999"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1000"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1001"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03"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1004"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1005"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06"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1007"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08"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1009" w:author="Huawei" w:date="2024-05-20T13:32:00Z">
              <w:r w:rsidRPr="00491F87">
                <w:rPr>
                  <w:rFonts w:ascii="Arial" w:hAnsi="Arial" w:cs="v4.2.0"/>
                  <w:sz w:val="18"/>
                  <w:lang w:eastAsia="zh-CN"/>
                </w:rPr>
                <w:t>TRS.1.1 TDD</w:t>
              </w:r>
            </w:ins>
            <w:del w:id="1010"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1011"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1012"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14"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1015"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1016"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17"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1018"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19"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1020" w:author="Huawei" w:date="2024-05-20T13:32:00Z">
              <w:r w:rsidRPr="00491F87">
                <w:rPr>
                  <w:rFonts w:ascii="Arial" w:hAnsi="Arial" w:cs="v4.2.0"/>
                  <w:sz w:val="18"/>
                  <w:lang w:eastAsia="zh-CN"/>
                </w:rPr>
                <w:t>TRS.1.1 TDD</w:t>
              </w:r>
            </w:ins>
            <w:del w:id="1021"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102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1023"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2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1026"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1027"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2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1029"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3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1031" w:author="Huawei" w:date="2024-05-20T13:32:00Z">
              <w:r w:rsidRPr="00491F87">
                <w:rPr>
                  <w:rFonts w:ascii="Arial" w:hAnsi="Arial" w:cs="v4.2.0"/>
                  <w:sz w:val="18"/>
                  <w:lang w:eastAsia="zh-CN"/>
                </w:rPr>
                <w:t>TRS.1.</w:t>
              </w:r>
            </w:ins>
            <w:ins w:id="1032" w:author="Fernando Alonso Macias" w:date="2024-05-20T12:58:00Z">
              <w:r w:rsidR="00075102" w:rsidRPr="00491F87">
                <w:rPr>
                  <w:rFonts w:ascii="Arial" w:hAnsi="Arial" w:cs="v4.2.0"/>
                  <w:sz w:val="18"/>
                  <w:lang w:eastAsia="zh-CN"/>
                </w:rPr>
                <w:t>2</w:t>
              </w:r>
            </w:ins>
            <w:ins w:id="1033" w:author="Huawei" w:date="2024-05-20T13:32:00Z">
              <w:r w:rsidRPr="00491F87">
                <w:rPr>
                  <w:rFonts w:ascii="Arial" w:hAnsi="Arial" w:cs="v4.2.0"/>
                  <w:sz w:val="18"/>
                  <w:lang w:eastAsia="zh-CN"/>
                </w:rPr>
                <w:t xml:space="preserve"> TDD</w:t>
              </w:r>
            </w:ins>
            <w:del w:id="1034"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103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103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3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1039"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1040"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4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1042"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4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1044" w:author="Huawei" w:date="2024-05-20T13:32:00Z">
              <w:r w:rsidRPr="00491F87">
                <w:rPr>
                  <w:rFonts w:ascii="Arial" w:hAnsi="Arial" w:cs="v4.2.0"/>
                  <w:sz w:val="18"/>
                  <w:lang w:eastAsia="zh-CN"/>
                </w:rPr>
                <w:t>TRS.1.</w:t>
              </w:r>
            </w:ins>
            <w:ins w:id="1045" w:author="Fernando Alonso Macias" w:date="2024-05-20T12:58:00Z">
              <w:r w:rsidR="00075102" w:rsidRPr="00491F87">
                <w:rPr>
                  <w:rFonts w:ascii="Arial" w:hAnsi="Arial" w:cs="v4.2.0"/>
                  <w:sz w:val="18"/>
                  <w:lang w:eastAsia="zh-CN"/>
                </w:rPr>
                <w:t>1</w:t>
              </w:r>
            </w:ins>
            <w:ins w:id="1046" w:author="Huawei" w:date="2024-05-20T13:32:00Z">
              <w:r w:rsidRPr="00491F87">
                <w:rPr>
                  <w:rFonts w:ascii="Arial" w:hAnsi="Arial" w:cs="v4.2.0"/>
                  <w:sz w:val="18"/>
                  <w:lang w:eastAsia="zh-CN"/>
                </w:rPr>
                <w:t xml:space="preserve"> TDD</w:t>
              </w:r>
            </w:ins>
            <w:del w:id="1047"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104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104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5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1052"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1053"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5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1055"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5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1057" w:author="Huawei" w:date="2024-05-20T13:32:00Z">
              <w:r w:rsidRPr="00491F87">
                <w:rPr>
                  <w:rFonts w:ascii="Arial" w:hAnsi="Arial" w:cs="v4.2.0"/>
                  <w:sz w:val="18"/>
                  <w:lang w:eastAsia="zh-CN"/>
                </w:rPr>
                <w:t>TRS.1.</w:t>
              </w:r>
            </w:ins>
            <w:ins w:id="1058" w:author="Fernando Alonso Macias" w:date="2024-05-20T12:58:00Z">
              <w:r w:rsidR="00075102" w:rsidRPr="00491F87">
                <w:rPr>
                  <w:rFonts w:ascii="Arial" w:hAnsi="Arial" w:cs="v4.2.0"/>
                  <w:sz w:val="18"/>
                  <w:lang w:eastAsia="zh-CN"/>
                </w:rPr>
                <w:t>1</w:t>
              </w:r>
            </w:ins>
            <w:ins w:id="1059" w:author="Huawei" w:date="2024-05-20T13:32:00Z">
              <w:r w:rsidRPr="00491F87">
                <w:rPr>
                  <w:rFonts w:ascii="Arial" w:hAnsi="Arial" w:cs="v4.2.0"/>
                  <w:sz w:val="18"/>
                  <w:lang w:eastAsia="zh-CN"/>
                </w:rPr>
                <w:t xml:space="preserve"> TDD</w:t>
              </w:r>
            </w:ins>
            <w:del w:id="1060"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1061"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1062"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064"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1065"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1066"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67"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1068"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1069"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1070" w:author="Huawei" w:date="2024-05-20T13:32:00Z">
              <w:r w:rsidRPr="00491F87">
                <w:rPr>
                  <w:rFonts w:ascii="Arial" w:hAnsi="Arial" w:cs="v4.2.0"/>
                  <w:sz w:val="18"/>
                  <w:lang w:eastAsia="zh-CN"/>
                </w:rPr>
                <w:t>TRS.1.2 TDD</w:t>
              </w:r>
            </w:ins>
            <w:del w:id="1071"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107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1073"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1074"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1075"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1076"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35pt;height:15.55pt" o:ole="" fillcolor="window">
                  <v:imagedata r:id="rId19" o:title=""/>
                </v:shape>
                <o:OLEObject Type="Embed" ProgID="Equation.3" ShapeID="_x0000_i1030" DrawAspect="Content" ObjectID="_1777905893"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1077" w:author="Chu-Hsiang Huang" w:date="2024-05-08T18:02:00Z">
              <w:r w:rsidRPr="00A62BB0" w:rsidDel="008D6FF3">
                <w:rPr>
                  <w:rFonts w:ascii="Arial" w:hAnsi="Arial" w:cs="Arial"/>
                  <w:sz w:val="18"/>
                </w:rPr>
                <w:delText>-1</w:delText>
              </w:r>
            </w:del>
            <w:del w:id="1078"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1079" w:author="Chu-Hsiang Huang" w:date="2024-05-08T18:02:00Z">
              <w:r w:rsidRPr="00A62BB0" w:rsidDel="008D6FF3">
                <w:rPr>
                  <w:rFonts w:ascii="Arial" w:hAnsi="Arial" w:cs="Arial"/>
                  <w:sz w:val="18"/>
                </w:rPr>
                <w:delText>-1</w:delText>
              </w:r>
            </w:del>
            <w:del w:id="1080"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1081" w:author="Chu-Hsiang Huang" w:date="2024-05-08T18:02:00Z">
              <w:r w:rsidRPr="00A62BB0" w:rsidDel="008D6FF3">
                <w:rPr>
                  <w:rFonts w:ascii="Arial" w:hAnsi="Arial" w:cs="Arial"/>
                  <w:sz w:val="18"/>
                </w:rPr>
                <w:delText>-</w:delText>
              </w:r>
            </w:del>
            <w:del w:id="1082"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45pt;height:20.75pt" o:ole="" fillcolor="window">
                  <v:imagedata r:id="rId21" o:title=""/>
                </v:shape>
                <o:OLEObject Type="Embed" ProgID="Equation.3" ShapeID="_x0000_i1031" DrawAspect="Content" ObjectID="_1777905894"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108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108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1085"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55pt;height:20.75pt" o:ole="" fillcolor="window">
                  <v:imagedata r:id="rId23" o:title=""/>
                </v:shape>
                <o:OLEObject Type="Embed" ProgID="Equation.3" ShapeID="_x0000_i1032" DrawAspect="Content" ObjectID="_1777905895"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1086"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1087"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1088"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1089" w:author="Chu-Hsiang Huang" w:date="2024-05-08T18:02:00Z">
              <w:r w:rsidRPr="00A62BB0" w:rsidDel="008D6FF3">
                <w:rPr>
                  <w:rFonts w:ascii="Arial" w:hAnsi="Arial" w:cs="v4.2.0"/>
                  <w:sz w:val="18"/>
                </w:rPr>
                <w:delText>-</w:delText>
              </w:r>
            </w:del>
            <w:del w:id="1090"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1091" w:author="Chu-Hsiang Huang" w:date="2024-05-08T18:02:00Z">
              <w:r w:rsidRPr="00A62BB0" w:rsidDel="008D6FF3">
                <w:rPr>
                  <w:rFonts w:ascii="Arial" w:hAnsi="Arial" w:cs="v4.2.0"/>
                  <w:sz w:val="18"/>
                </w:rPr>
                <w:delText>-</w:delText>
              </w:r>
            </w:del>
            <w:del w:id="1092"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1093" w:author="Chu-Hsiang Huang" w:date="2024-05-08T18:02:00Z">
              <w:r w:rsidRPr="00A62BB0" w:rsidDel="008D6FF3">
                <w:rPr>
                  <w:rFonts w:ascii="Arial" w:hAnsi="Arial" w:cs="v4.2.0"/>
                  <w:sz w:val="18"/>
                </w:rPr>
                <w:delText>-</w:delText>
              </w:r>
            </w:del>
            <w:del w:id="1094"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1095" w:author="Chu-Hsiang Huang" w:date="2024-05-08T18:02:00Z">
              <w:r w:rsidRPr="00A62BB0" w:rsidDel="008D6FF3">
                <w:rPr>
                  <w:rFonts w:ascii="Arial" w:hAnsi="Arial" w:cs="v4.2.0"/>
                  <w:sz w:val="18"/>
                </w:rPr>
                <w:delText>-</w:delText>
              </w:r>
            </w:del>
            <w:del w:id="1096"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1097" w:author="Chu-Hsiang Huang" w:date="2024-05-08T18:02:00Z">
              <w:r w:rsidRPr="00A62BB0" w:rsidDel="008D6FF3">
                <w:rPr>
                  <w:rFonts w:ascii="Arial" w:hAnsi="Arial" w:cs="v4.2.0"/>
                  <w:sz w:val="18"/>
                </w:rPr>
                <w:delText>-</w:delText>
              </w:r>
            </w:del>
            <w:del w:id="1098"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1099" w:author="Chu-Hsiang Huang" w:date="2024-05-08T18:02:00Z">
              <w:r w:rsidRPr="00A62BB0" w:rsidDel="008D6FF3">
                <w:rPr>
                  <w:rFonts w:ascii="Arial" w:hAnsi="Arial" w:cs="v4.2.0"/>
                  <w:sz w:val="18"/>
                </w:rPr>
                <w:delText>-</w:delText>
              </w:r>
            </w:del>
            <w:del w:id="1100"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1101" w:author="Chu-Hsiang Huang" w:date="2024-05-08T18:02:00Z">
              <w:r w:rsidRPr="00A62BB0" w:rsidDel="008D6FF3">
                <w:rPr>
                  <w:rFonts w:ascii="Arial" w:hAnsi="Arial" w:cs="v4.2.0"/>
                  <w:sz w:val="18"/>
                </w:rPr>
                <w:delText>-</w:delText>
              </w:r>
            </w:del>
            <w:del w:id="1102"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1103"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1104"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1105" w:author="Chu-Hsiang Huang" w:date="2024-05-08T18:02:00Z">
              <w:r w:rsidRPr="00A62BB0" w:rsidDel="008D6FF3">
                <w:rPr>
                  <w:rFonts w:ascii="Arial" w:hAnsi="Arial" w:cs="v4.2.0"/>
                  <w:sz w:val="18"/>
                </w:rPr>
                <w:delText>-</w:delText>
              </w:r>
            </w:del>
            <w:del w:id="1106"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1107"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1108"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10"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1111"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1112"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1113"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1114"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115"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1116"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18"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1119"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1120"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112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1122"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123"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124"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26" w:author="Huawei" w:date="2024-05-20T13:35:00Z"/>
          <w:trPrChange w:id="1127"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128"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129" w:author="Huawei" w:date="2024-05-20T13:35:00Z"/>
                <w:rFonts w:ascii="Arial" w:hAnsi="Arial" w:cs="v4.2.0"/>
                <w:sz w:val="18"/>
              </w:rPr>
            </w:pPr>
            <w:ins w:id="1130"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131"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132" w:author="Huawei" w:date="2024-05-20T13:35:00Z"/>
                <w:rFonts w:ascii="Arial" w:hAnsi="Arial" w:cs="v4.2.0"/>
                <w:sz w:val="18"/>
              </w:rPr>
            </w:pPr>
            <w:ins w:id="1133"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134"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135" w:author="Huawei" w:date="2024-05-20T13:35:00Z"/>
                <w:rFonts w:ascii="Arial" w:hAnsi="Arial" w:cs="v4.2.0"/>
                <w:sz w:val="18"/>
              </w:rPr>
            </w:pPr>
            <w:ins w:id="1136"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137"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138" w:author="Huawei" w:date="2024-05-20T13:35:00Z"/>
                <w:rFonts w:ascii="Arial" w:hAnsi="Arial" w:cs="v4.2.0"/>
                <w:sz w:val="18"/>
              </w:rPr>
            </w:pPr>
            <w:ins w:id="1139"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14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141"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43" w:author="Huawei" w:date="2024-05-20T13:35:00Z"/>
          <w:trPrChange w:id="1144"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14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146"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14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148"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149"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150" w:author="Huawei" w:date="2024-05-20T13:35:00Z"/>
                <w:rFonts w:ascii="Arial" w:hAnsi="Arial" w:cs="v4.2.0"/>
                <w:sz w:val="18"/>
              </w:rPr>
            </w:pPr>
            <w:ins w:id="1151"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152"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153" w:author="Huawei" w:date="2024-05-20T13:35:00Z"/>
                <w:rFonts w:ascii="Arial" w:hAnsi="Arial" w:cs="v4.2.0"/>
                <w:sz w:val="18"/>
              </w:rPr>
            </w:pPr>
            <w:ins w:id="1154"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155"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156"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35pt;height:15.55pt" o:ole="" fillcolor="window">
                  <v:imagedata r:id="rId19" o:title=""/>
                </v:shape>
                <o:OLEObject Type="Embed" ProgID="Equation.3" ShapeID="_x0000_i1033" DrawAspect="Content" ObjectID="_1777905896"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55pt;height:20.75pt" o:ole="" fillcolor="window">
                  <v:imagedata r:id="rId23" o:title=""/>
                </v:shape>
                <o:OLEObject Type="Embed" ProgID="Equation.3" ShapeID="_x0000_i1034" DrawAspect="Content" ObjectID="_1777905897"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157" w:name="_Hlk166084117"/>
      <w:del w:id="1158" w:author="Fernando Alonso Macias" w:date="2024-05-20T12:58:00Z">
        <w:r w:rsidRPr="00491F87" w:rsidDel="00075102">
          <w:delText>In test 1 t</w:delText>
        </w:r>
      </w:del>
      <w:ins w:id="1159"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160" w:author="Fernando Alonso Macias" w:date="2024-05-20T12:58:00Z">
        <w:r w:rsidRPr="00491F87" w:rsidDel="00075102">
          <w:delText>In test 1 t</w:delText>
        </w:r>
      </w:del>
      <w:ins w:id="1161"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162" w:author="Huawei" w:date="2024-05-20T13:36:00Z"/>
          <w:lang w:eastAsia="zh-CN"/>
        </w:rPr>
      </w:pPr>
      <w:del w:id="1163" w:author="Huawei" w:date="2024-05-20T13:36:00Z">
        <w:r w:rsidRPr="00491F87" w:rsidDel="00856196">
          <w:delText xml:space="preserve">In test 2 the UE shall be </w:delText>
        </w:r>
        <w:r w:rsidRPr="00491F87" w:rsidDel="00856196">
          <w:rPr>
            <w:lang w:val="en-US"/>
            <w:rPrChange w:id="1164" w:author="Huawei" w:date="2024-05-20T13:36:00Z">
              <w:rPr>
                <w:lang w:val="en-US"/>
              </w:rPr>
            </w:rPrChange>
          </w:rPr>
          <w:delText>ready</w:delText>
        </w:r>
        <w:r w:rsidRPr="00491F87" w:rsidDel="00856196">
          <w:rPr>
            <w:rPrChange w:id="1165" w:author="Huawei" w:date="2024-05-20T13:36:00Z">
              <w:rPr/>
            </w:rPrChange>
          </w:rPr>
          <w:delText xml:space="preserve"> to</w:delText>
        </w:r>
        <w:r w:rsidRPr="00491F87" w:rsidDel="00856196">
          <w:rPr>
            <w:lang w:eastAsia="zh-CN"/>
            <w:rPrChange w:id="1166" w:author="Huawei" w:date="2024-05-20T13:36:00Z">
              <w:rPr>
                <w:lang w:eastAsia="zh-CN"/>
              </w:rPr>
            </w:rPrChange>
          </w:rPr>
          <w:delText xml:space="preserve"> </w:delText>
        </w:r>
        <w:r w:rsidRPr="00491F87" w:rsidDel="00856196">
          <w:rPr>
            <w:lang w:val="en-US"/>
            <w:rPrChange w:id="1167" w:author="Huawei" w:date="2024-05-20T13:36:00Z">
              <w:rPr>
                <w:lang w:val="en-US"/>
              </w:rPr>
            </w:rPrChange>
          </w:rPr>
          <w:delText>start transmission</w:delText>
        </w:r>
        <w:r w:rsidRPr="00491F87" w:rsidDel="00856196">
          <w:rPr>
            <w:rPrChange w:id="1168" w:author="Huawei" w:date="2024-05-20T13:36:00Z">
              <w:rPr/>
            </w:rPrChange>
          </w:rPr>
          <w:delText xml:space="preserve"> </w:delText>
        </w:r>
        <w:r w:rsidRPr="00491F87" w:rsidDel="00856196">
          <w:rPr>
            <w:lang w:val="en-US"/>
            <w:rPrChange w:id="1169" w:author="Huawei" w:date="2024-05-20T13:36:00Z">
              <w:rPr>
                <w:lang w:val="en-US"/>
              </w:rPr>
            </w:rPrChange>
          </w:rPr>
          <w:delText>on the NR uplink carrier on SCell within</w:delText>
        </w:r>
        <w:r w:rsidRPr="00491F87" w:rsidDel="00856196">
          <w:rPr>
            <w:lang w:eastAsia="zh-CN"/>
            <w:rPrChange w:id="1170" w:author="Huawei" w:date="2024-05-20T13:36:00Z">
              <w:rPr>
                <w:lang w:eastAsia="zh-CN"/>
              </w:rPr>
            </w:rPrChange>
          </w:rPr>
          <w:delText xml:space="preserve"> </w:delText>
        </w:r>
        <w:r w:rsidRPr="00491F87" w:rsidDel="00856196">
          <w:rPr>
            <w:rPrChange w:id="1171" w:author="Huawei" w:date="2024-05-20T13:36:00Z">
              <w:rPr/>
            </w:rPrChange>
          </w:rPr>
          <w:delText xml:space="preserve">20ms </w:delText>
        </w:r>
        <w:r w:rsidRPr="00491F87" w:rsidDel="00856196">
          <w:rPr>
            <w:rFonts w:cs="v4.2.0"/>
            <w:rPrChange w:id="1172" w:author="Huawei" w:date="2024-05-20T13:36:00Z">
              <w:rPr>
                <w:rFonts w:cs="v4.2.0"/>
              </w:rPr>
            </w:rPrChange>
          </w:rPr>
          <w:delText>from the start of T2</w:delText>
        </w:r>
        <w:r w:rsidRPr="00491F87" w:rsidDel="00856196">
          <w:rPr>
            <w:lang w:eastAsia="zh-CN"/>
            <w:rPrChange w:id="1173" w:author="Huawei" w:date="2024-05-20T13:36:00Z">
              <w:rPr>
                <w:lang w:eastAsia="zh-CN"/>
              </w:rPr>
            </w:rPrChange>
          </w:rPr>
          <w:delText>.</w:delText>
        </w:r>
      </w:del>
    </w:p>
    <w:p w14:paraId="5B49A117" w14:textId="7E6DA34A" w:rsidR="00822341" w:rsidRPr="00A62BB0" w:rsidDel="00BD2DC3" w:rsidRDefault="00822341" w:rsidP="00822341">
      <w:pPr>
        <w:rPr>
          <w:del w:id="1174" w:author="Chu-Hsiang Huang" w:date="2024-05-08T18:05:00Z"/>
          <w:lang w:eastAsia="zh-CN"/>
        </w:rPr>
      </w:pPr>
      <w:del w:id="1175"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157"/>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150A" w14:textId="77777777" w:rsidR="000A4766" w:rsidRDefault="000A4766">
      <w:r>
        <w:separator/>
      </w:r>
    </w:p>
  </w:endnote>
  <w:endnote w:type="continuationSeparator" w:id="0">
    <w:p w14:paraId="1C105AC9" w14:textId="77777777" w:rsidR="000A4766" w:rsidRDefault="000A4766">
      <w:r>
        <w:continuationSeparator/>
      </w:r>
    </w:p>
  </w:endnote>
  <w:endnote w:type="continuationNotice" w:id="1">
    <w:p w14:paraId="16EEE4A1" w14:textId="77777777" w:rsidR="000A4766" w:rsidRDefault="000A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4B70" w14:textId="77777777" w:rsidR="000A4766" w:rsidRDefault="000A4766">
      <w:r>
        <w:separator/>
      </w:r>
    </w:p>
  </w:footnote>
  <w:footnote w:type="continuationSeparator" w:id="0">
    <w:p w14:paraId="0A6E06D1" w14:textId="77777777" w:rsidR="000A4766" w:rsidRDefault="000A4766">
      <w:r>
        <w:continuationSeparator/>
      </w:r>
    </w:p>
  </w:footnote>
  <w:footnote w:type="continuationNotice" w:id="1">
    <w:p w14:paraId="68919D9D" w14:textId="77777777" w:rsidR="000A4766" w:rsidRDefault="000A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65D30"/>
    <w:rsid w:val="00684521"/>
    <w:rsid w:val="00695324"/>
    <w:rsid w:val="00695808"/>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4.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15</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11</cp:revision>
  <cp:lastPrinted>1900-01-01T08:00:00Z</cp:lastPrinted>
  <dcterms:created xsi:type="dcterms:W3CDTF">2024-05-22T09:16:00Z</dcterms:created>
  <dcterms:modified xsi:type="dcterms:W3CDTF">2024-05-23T00:52:00Z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